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E7F2D48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547ED8">
        <w:rPr>
          <w:b/>
          <w:noProof/>
          <w:sz w:val="24"/>
        </w:rPr>
        <w:t>30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</w:t>
      </w:r>
      <w:r w:rsidR="007D5470">
        <w:rPr>
          <w:b/>
          <w:i/>
          <w:noProof/>
          <w:sz w:val="28"/>
        </w:rPr>
        <w:t>5</w:t>
      </w:r>
      <w:r w:rsidR="005A73D2">
        <w:rPr>
          <w:b/>
          <w:i/>
          <w:noProof/>
          <w:sz w:val="28"/>
        </w:rPr>
        <w:t>8270</w:t>
      </w:r>
    </w:p>
    <w:p w14:paraId="7CB45193" w14:textId="3CB5BD9E" w:rsidR="001E41F3" w:rsidRDefault="00547ED8" w:rsidP="005E2C44">
      <w:pPr>
        <w:pStyle w:val="CRCoverPage"/>
        <w:outlineLvl w:val="0"/>
        <w:rPr>
          <w:b/>
          <w:noProof/>
          <w:sz w:val="24"/>
        </w:rPr>
      </w:pPr>
      <w:r w:rsidRPr="00547ED8">
        <w:rPr>
          <w:b/>
          <w:noProof/>
          <w:sz w:val="24"/>
          <w:lang w:eastAsia="zh-CN"/>
        </w:rPr>
        <w:t>Dallas, USA, 17 – 21 November</w:t>
      </w:r>
      <w:r w:rsidR="007D5470" w:rsidRPr="007D5470">
        <w:rPr>
          <w:b/>
          <w:noProof/>
          <w:sz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8370C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27584D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582C21" w:rsidR="001E41F3" w:rsidRPr="00410371" w:rsidRDefault="003B4F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90B1F" w:rsidR="001E41F3" w:rsidRPr="00410371" w:rsidRDefault="00032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A32BC2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97312D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</w:t>
            </w:r>
            <w:r w:rsidR="0097312D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8A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248A6" w:rsidRDefault="002248A6" w:rsidP="002248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EE0C7" w:rsidR="002248A6" w:rsidRDefault="002248A6" w:rsidP="00224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of </w:t>
            </w:r>
            <w:r w:rsidRPr="009E4AF8">
              <w:rPr>
                <w:noProof/>
              </w:rPr>
              <w:t>enhancements on AI/ML for NG-RAN</w:t>
            </w:r>
            <w:r>
              <w:rPr>
                <w:noProof/>
              </w:rPr>
              <w:t xml:space="preserve"> </w:t>
            </w:r>
          </w:p>
        </w:tc>
      </w:tr>
      <w:tr w:rsidR="002248A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248A6" w:rsidRDefault="002248A6" w:rsidP="00224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248A6" w:rsidRDefault="002248A6" w:rsidP="00224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8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248A6" w:rsidRDefault="002248A6" w:rsidP="002248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FA2FCE" w:rsidR="002248A6" w:rsidRDefault="002248A6" w:rsidP="00224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2248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248A6" w:rsidRDefault="002248A6" w:rsidP="002248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2248A6" w:rsidRDefault="002248A6" w:rsidP="00224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2248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248A6" w:rsidRDefault="002248A6" w:rsidP="00224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248A6" w:rsidRDefault="002248A6" w:rsidP="00224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8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248A6" w:rsidRDefault="002248A6" w:rsidP="002248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BE762" w:rsidR="002248A6" w:rsidRDefault="002248A6" w:rsidP="002248A6">
            <w:pPr>
              <w:pStyle w:val="CRCoverPage"/>
              <w:spacing w:after="0"/>
              <w:ind w:left="100"/>
              <w:rPr>
                <w:noProof/>
              </w:rPr>
            </w:pPr>
            <w:r w:rsidRPr="0097312D">
              <w:rPr>
                <w:noProof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248A6" w:rsidRDefault="002248A6" w:rsidP="002248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248A6" w:rsidRDefault="002248A6" w:rsidP="002248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BD8860" w:rsidR="002248A6" w:rsidRDefault="002248A6" w:rsidP="00224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</w:t>
            </w:r>
            <w:r w:rsidR="00547ED8">
              <w:rPr>
                <w:noProof/>
              </w:rPr>
              <w:t>1</w:t>
            </w:r>
            <w:r>
              <w:rPr>
                <w:noProof/>
              </w:rPr>
              <w:t>-1</w:t>
            </w:r>
            <w:r w:rsidR="00547ED8">
              <w:rPr>
                <w:noProof/>
              </w:rPr>
              <w:t>7</w:t>
            </w:r>
          </w:p>
        </w:tc>
      </w:tr>
      <w:tr w:rsidR="002248A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248A6" w:rsidRDefault="002248A6" w:rsidP="00224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248A6" w:rsidRDefault="002248A6" w:rsidP="00224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248A6" w:rsidRDefault="002248A6" w:rsidP="00224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248A6" w:rsidRDefault="002248A6" w:rsidP="00224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248A6" w:rsidRDefault="002248A6" w:rsidP="00224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8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248A6" w:rsidRDefault="002248A6" w:rsidP="002248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2248A6" w:rsidRDefault="002248A6" w:rsidP="002248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248A6" w:rsidRDefault="002248A6" w:rsidP="002248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248A6" w:rsidRDefault="002248A6" w:rsidP="002248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2C7D" w:rsidR="002248A6" w:rsidRDefault="002248A6" w:rsidP="00224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2248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248A6" w:rsidRDefault="002248A6" w:rsidP="002248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248A6" w:rsidRDefault="002248A6" w:rsidP="002248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248A6" w:rsidRDefault="002248A6" w:rsidP="002248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2248A6" w:rsidRPr="007C2097" w:rsidRDefault="002248A6" w:rsidP="002248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248A6" w14:paraId="7FBEB8E7" w14:textId="77777777" w:rsidTr="00547111">
        <w:tc>
          <w:tcPr>
            <w:tcW w:w="1843" w:type="dxa"/>
          </w:tcPr>
          <w:p w14:paraId="44A3A604" w14:textId="77777777" w:rsidR="002248A6" w:rsidRDefault="002248A6" w:rsidP="00224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248A6" w:rsidRDefault="002248A6" w:rsidP="00224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8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248A6" w:rsidRDefault="002248A6" w:rsidP="00224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A727B" w14:textId="77777777" w:rsidR="002248A6" w:rsidRPr="000F5729" w:rsidRDefault="006B5887" w:rsidP="002248A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F5729">
              <w:rPr>
                <w:b/>
                <w:bCs/>
                <w:noProof/>
              </w:rPr>
              <w:t>CCO:</w:t>
            </w:r>
          </w:p>
          <w:p w14:paraId="18F2A1CB" w14:textId="77777777" w:rsidR="006B5887" w:rsidRPr="006B5887" w:rsidRDefault="006B5887" w:rsidP="006B588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Details of CCO-specific signalling is captured as mechanism for </w:t>
            </w:r>
            <w:r>
              <w:rPr>
                <w:bCs/>
              </w:rPr>
              <w:t>data collection and reporting for NG-RAN AI/ML, which is misleading.</w:t>
            </w:r>
          </w:p>
          <w:p w14:paraId="708AA7DE" w14:textId="7D8DBCC9" w:rsidR="006B5887" w:rsidRDefault="0027584D" w:rsidP="006B588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Ambiguous specification due to missing description of the</w:t>
            </w:r>
            <w:r w:rsidRPr="0027584D">
              <w:rPr>
                <w:noProof/>
              </w:rPr>
              <w:t xml:space="preserve"> case where a gNB-DU receives two consecutive notifications with same list of predicted affected cells and beams</w:t>
            </w:r>
            <w:r>
              <w:rPr>
                <w:noProof/>
              </w:rPr>
              <w:t>.</w:t>
            </w:r>
          </w:p>
        </w:tc>
      </w:tr>
      <w:tr w:rsidR="002248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248A6" w:rsidRDefault="002248A6" w:rsidP="00224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248A6" w:rsidRDefault="002248A6" w:rsidP="00224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8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48A6" w:rsidRDefault="002248A6" w:rsidP="00224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54946E" w14:textId="77777777" w:rsidR="00631D38" w:rsidRPr="000F5729" w:rsidRDefault="00631D38" w:rsidP="00631D3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F5729">
              <w:rPr>
                <w:b/>
                <w:bCs/>
                <w:noProof/>
              </w:rPr>
              <w:t>CCO:</w:t>
            </w:r>
          </w:p>
          <w:p w14:paraId="1FCF184E" w14:textId="77777777" w:rsidR="00631D38" w:rsidRDefault="00631D38" w:rsidP="00631D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</w:t>
            </w:r>
            <w:r w:rsidRPr="006B5887">
              <w:rPr>
                <w:noProof/>
              </w:rPr>
              <w:t xml:space="preserve">ove the main stage 2 description for the Rel-19 AI/ML-based CCO feature from clause </w:t>
            </w:r>
            <w:r>
              <w:rPr>
                <w:noProof/>
              </w:rPr>
              <w:t>7.11</w:t>
            </w:r>
            <w:r w:rsidRPr="006B5887">
              <w:rPr>
                <w:noProof/>
              </w:rPr>
              <w:t xml:space="preserve">.3 to clause </w:t>
            </w:r>
            <w:r>
              <w:rPr>
                <w:noProof/>
              </w:rPr>
              <w:t>7.9</w:t>
            </w:r>
            <w:r w:rsidRPr="006B5887">
              <w:rPr>
                <w:noProof/>
              </w:rPr>
              <w:t>, while keeping a reference to this description in 16.20.3</w:t>
            </w:r>
          </w:p>
          <w:p w14:paraId="58EEE204" w14:textId="2D94548C" w:rsidR="00631D38" w:rsidRDefault="00631D38" w:rsidP="00631D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description of the</w:t>
            </w:r>
            <w:r w:rsidRPr="0027584D">
              <w:rPr>
                <w:noProof/>
              </w:rPr>
              <w:t xml:space="preserve"> case where a gNB-DU receives two consecutive notifications with same list of predicted affected cells and beams</w:t>
            </w:r>
          </w:p>
          <w:p w14:paraId="31C656EC" w14:textId="77777777" w:rsidR="002248A6" w:rsidRDefault="002248A6" w:rsidP="002248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48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248A6" w:rsidRDefault="002248A6" w:rsidP="00224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248A6" w:rsidRDefault="002248A6" w:rsidP="00224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8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48A6" w:rsidRDefault="002248A6" w:rsidP="00224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92EB6" w14:textId="7116E953" w:rsidR="006B5887" w:rsidRDefault="00631D38" w:rsidP="00631D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Misleading and ambiguous specification.</w:t>
            </w:r>
          </w:p>
          <w:p w14:paraId="5C4BEB44" w14:textId="49816E80" w:rsidR="006B5887" w:rsidRDefault="006B5887" w:rsidP="002248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48A6" w14:paraId="034AF533" w14:textId="77777777" w:rsidTr="00547111">
        <w:tc>
          <w:tcPr>
            <w:tcW w:w="2694" w:type="dxa"/>
            <w:gridSpan w:val="2"/>
          </w:tcPr>
          <w:p w14:paraId="39D9EB5B" w14:textId="77777777" w:rsidR="002248A6" w:rsidRDefault="002248A6" w:rsidP="00224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248A6" w:rsidRDefault="002248A6" w:rsidP="00224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8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248A6" w:rsidRDefault="002248A6" w:rsidP="00224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BA6724" w:rsidR="002248A6" w:rsidRDefault="00CC4309" w:rsidP="00224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</w:t>
            </w:r>
            <w:r w:rsidR="000F5729">
              <w:rPr>
                <w:noProof/>
              </w:rPr>
              <w:t xml:space="preserve">.x (new), </w:t>
            </w:r>
            <w:r>
              <w:rPr>
                <w:noProof/>
              </w:rPr>
              <w:t>7.11</w:t>
            </w:r>
            <w:r w:rsidR="000F5729">
              <w:rPr>
                <w:noProof/>
              </w:rPr>
              <w:t>.3</w:t>
            </w:r>
          </w:p>
        </w:tc>
      </w:tr>
      <w:tr w:rsidR="002248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248A6" w:rsidRDefault="002248A6" w:rsidP="002248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248A6" w:rsidRDefault="002248A6" w:rsidP="002248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48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248A6" w:rsidRDefault="002248A6" w:rsidP="00224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248A6" w:rsidRDefault="002248A6" w:rsidP="00224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248A6" w:rsidRDefault="002248A6" w:rsidP="00224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248A6" w:rsidRDefault="002248A6" w:rsidP="002248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248A6" w:rsidRDefault="002248A6" w:rsidP="002248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48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48A6" w:rsidRDefault="002248A6" w:rsidP="00224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248A6" w:rsidRDefault="002248A6" w:rsidP="00224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661C64" w:rsidR="002248A6" w:rsidRDefault="002248A6" w:rsidP="00224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48A6" w:rsidRDefault="002248A6" w:rsidP="002248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248A6" w:rsidRDefault="002248A6" w:rsidP="002248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48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48A6" w:rsidRDefault="002248A6" w:rsidP="002248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248A6" w:rsidRDefault="002248A6" w:rsidP="00224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2248A6" w:rsidRDefault="002248A6" w:rsidP="00224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48A6" w:rsidRDefault="002248A6" w:rsidP="00224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248A6" w:rsidRDefault="002248A6" w:rsidP="002248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48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48A6" w:rsidRDefault="002248A6" w:rsidP="002248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48A6" w:rsidRDefault="002248A6" w:rsidP="00224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2248A6" w:rsidRDefault="002248A6" w:rsidP="00224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248A6" w:rsidRDefault="002248A6" w:rsidP="002248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248A6" w:rsidRDefault="002248A6" w:rsidP="002248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48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248A6" w:rsidRDefault="002248A6" w:rsidP="002248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248A6" w:rsidRDefault="002248A6" w:rsidP="002248A6">
            <w:pPr>
              <w:pStyle w:val="CRCoverPage"/>
              <w:spacing w:after="0"/>
              <w:rPr>
                <w:noProof/>
              </w:rPr>
            </w:pPr>
          </w:p>
        </w:tc>
      </w:tr>
      <w:tr w:rsidR="002248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248A6" w:rsidRDefault="002248A6" w:rsidP="00224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248A6" w:rsidRDefault="002248A6" w:rsidP="002248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48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248A6" w:rsidRPr="008863B9" w:rsidRDefault="002248A6" w:rsidP="00224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248A6" w:rsidRPr="008863B9" w:rsidRDefault="002248A6" w:rsidP="002248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48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248A6" w:rsidRDefault="002248A6" w:rsidP="00224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248A6" w:rsidRDefault="002248A6" w:rsidP="002248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5BA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EDD4B" w14:textId="77777777" w:rsidR="0027584D" w:rsidRDefault="0027584D" w:rsidP="0027584D">
      <w:pPr>
        <w:pStyle w:val="Heading2"/>
        <w:rPr>
          <w:lang w:eastAsia="zh-CN"/>
        </w:rPr>
      </w:pPr>
      <w:bookmarkStart w:id="1" w:name="_Toc98351705"/>
      <w:bookmarkStart w:id="2" w:name="_Toc98748003"/>
      <w:bookmarkStart w:id="3" w:name="_Toc105704389"/>
      <w:bookmarkStart w:id="4" w:name="_Toc106108507"/>
      <w:bookmarkStart w:id="5" w:name="_Toc107829479"/>
      <w:bookmarkStart w:id="6" w:name="_Toc112703238"/>
      <w:bookmarkStart w:id="7" w:name="_Toc209704791"/>
      <w:r>
        <w:rPr>
          <w:lang w:eastAsia="zh-CN"/>
        </w:rPr>
        <w:lastRenderedPageBreak/>
        <w:t>7.9</w:t>
      </w:r>
      <w:r>
        <w:rPr>
          <w:lang w:eastAsia="zh-CN"/>
        </w:rPr>
        <w:tab/>
        <w:t>Support for CCO</w:t>
      </w:r>
      <w:bookmarkEnd w:id="1"/>
      <w:bookmarkEnd w:id="2"/>
      <w:bookmarkEnd w:id="3"/>
      <w:bookmarkEnd w:id="4"/>
      <w:bookmarkEnd w:id="5"/>
      <w:bookmarkEnd w:id="6"/>
      <w:bookmarkEnd w:id="7"/>
    </w:p>
    <w:p w14:paraId="064C66E8" w14:textId="77777777" w:rsidR="0027584D" w:rsidRDefault="0027584D" w:rsidP="0027584D">
      <w:pPr>
        <w:pStyle w:val="Heading3"/>
        <w:rPr>
          <w:lang w:eastAsia="zh-CN"/>
        </w:rPr>
      </w:pPr>
      <w:bookmarkStart w:id="8" w:name="_CR7_9_1"/>
      <w:bookmarkStart w:id="9" w:name="_Toc98351706"/>
      <w:bookmarkStart w:id="10" w:name="_Toc98748004"/>
      <w:bookmarkStart w:id="11" w:name="_Toc105704390"/>
      <w:bookmarkStart w:id="12" w:name="_Toc106108508"/>
      <w:bookmarkStart w:id="13" w:name="_Toc107829480"/>
      <w:bookmarkStart w:id="14" w:name="_Toc112703239"/>
      <w:bookmarkStart w:id="15" w:name="_Toc209704792"/>
      <w:bookmarkEnd w:id="8"/>
      <w:r>
        <w:rPr>
          <w:lang w:eastAsia="ja-JP"/>
        </w:rPr>
        <w:t>7.9.1</w:t>
      </w:r>
      <w:r>
        <w:rPr>
          <w:lang w:eastAsia="ja-JP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C1491E5" w14:textId="77777777" w:rsidR="0027584D" w:rsidRDefault="0027584D" w:rsidP="0027584D">
      <w:pPr>
        <w:rPr>
          <w:lang w:val="en-US"/>
        </w:rPr>
      </w:pPr>
      <w:r>
        <w:t xml:space="preserve">The </w:t>
      </w:r>
      <w:r>
        <w:rPr>
          <w:lang w:val="en-US" w:eastAsia="zh-CN"/>
        </w:rPr>
        <w:t>NR Capacity and Coverage Optimization (CCO)</w:t>
      </w:r>
      <w:r>
        <w:t xml:space="preserve"> Function</w:t>
      </w:r>
      <w:r>
        <w:rPr>
          <w:lang w:eastAsia="zh-CN"/>
        </w:rPr>
        <w:t xml:space="preserve"> </w:t>
      </w:r>
      <w:r>
        <w:t xml:space="preserve">in non-split gNB case is specified in </w:t>
      </w:r>
      <w:r>
        <w:rPr>
          <w:lang w:eastAsia="zh-CN"/>
        </w:rPr>
        <w:t xml:space="preserve">TS 38.300 </w:t>
      </w:r>
      <w:r>
        <w:t xml:space="preserve">[2]. </w:t>
      </w:r>
      <w:r>
        <w:rPr>
          <w:lang w:val="en-US" w:eastAsia="zh-CN"/>
        </w:rPr>
        <w:t>The objective of this function is to detect and mitigate coverage and cell edge interference issues.</w:t>
      </w:r>
    </w:p>
    <w:p w14:paraId="7C2DE032" w14:textId="77777777" w:rsidR="0027584D" w:rsidRDefault="0027584D" w:rsidP="0027584D">
      <w:pPr>
        <w:pStyle w:val="Heading3"/>
        <w:rPr>
          <w:lang w:eastAsia="zh-CN"/>
        </w:rPr>
      </w:pPr>
      <w:bookmarkStart w:id="16" w:name="_CR7_9_2"/>
      <w:bookmarkStart w:id="17" w:name="_Toc98351707"/>
      <w:bookmarkStart w:id="18" w:name="_Toc98748005"/>
      <w:bookmarkStart w:id="19" w:name="_Toc105704391"/>
      <w:bookmarkStart w:id="20" w:name="_Toc106108509"/>
      <w:bookmarkStart w:id="21" w:name="_Toc107829481"/>
      <w:bookmarkStart w:id="22" w:name="_Toc112703240"/>
      <w:bookmarkStart w:id="23" w:name="_Toc209704793"/>
      <w:bookmarkEnd w:id="16"/>
      <w:r>
        <w:rPr>
          <w:lang w:eastAsia="zh-CN"/>
        </w:rPr>
        <w:t>7.9.2</w:t>
      </w:r>
      <w:r>
        <w:rPr>
          <w:lang w:eastAsia="ja-JP"/>
        </w:rPr>
        <w:tab/>
        <w:t>OAM requirements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06FECE7C" w14:textId="77777777" w:rsidR="0027584D" w:rsidRDefault="0027584D" w:rsidP="0027584D">
      <w:pPr>
        <w:rPr>
          <w:lang w:eastAsia="zh-CN"/>
        </w:rPr>
      </w:pPr>
      <w:r>
        <w:rPr>
          <w:lang w:eastAsia="zh-CN"/>
        </w:rPr>
        <w:t xml:space="preserve">Each gNB-DU may be configured with </w:t>
      </w:r>
      <w:r>
        <w:rPr>
          <w:iCs/>
          <w:lang w:eastAsia="zh-CN"/>
        </w:rPr>
        <w:t>alternative coverage configurations</w:t>
      </w:r>
      <w:r>
        <w:rPr>
          <w:lang w:eastAsia="zh-CN"/>
        </w:rPr>
        <w:t xml:space="preserve"> by OAM. The alternative coverage configurations contain relevant radio parameters and may also include a range for how each parameter is allowed to be adjusted.</w:t>
      </w:r>
      <w:bookmarkStart w:id="24" w:name="_Toc98351708"/>
      <w:bookmarkStart w:id="25" w:name="_Toc98748006"/>
      <w:bookmarkStart w:id="26" w:name="_Toc105704392"/>
      <w:bookmarkStart w:id="27" w:name="_Toc106108510"/>
      <w:bookmarkStart w:id="28" w:name="_Toc107829482"/>
      <w:bookmarkStart w:id="29" w:name="_Toc112703241"/>
    </w:p>
    <w:p w14:paraId="7844294F" w14:textId="77777777" w:rsidR="0027584D" w:rsidRDefault="0027584D" w:rsidP="0027584D">
      <w:pPr>
        <w:pStyle w:val="Heading3"/>
        <w:rPr>
          <w:lang w:eastAsia="zh-CN"/>
        </w:rPr>
      </w:pPr>
      <w:bookmarkStart w:id="30" w:name="_CR7_9_3"/>
      <w:bookmarkStart w:id="31" w:name="_Toc209704794"/>
      <w:bookmarkEnd w:id="30"/>
      <w:r>
        <w:rPr>
          <w:lang w:eastAsia="zh-CN"/>
        </w:rPr>
        <w:t>7.9.3</w:t>
      </w:r>
      <w:r>
        <w:rPr>
          <w:lang w:eastAsia="ja-JP"/>
        </w:rPr>
        <w:tab/>
        <w:t>Dynamic coverage configuration changes</w:t>
      </w:r>
      <w:bookmarkEnd w:id="24"/>
      <w:bookmarkEnd w:id="25"/>
      <w:bookmarkEnd w:id="26"/>
      <w:bookmarkEnd w:id="27"/>
      <w:bookmarkEnd w:id="28"/>
      <w:bookmarkEnd w:id="29"/>
      <w:bookmarkEnd w:id="31"/>
    </w:p>
    <w:p w14:paraId="69F1B9BA" w14:textId="77777777" w:rsidR="0027584D" w:rsidRDefault="0027584D" w:rsidP="0027584D">
      <w:pPr>
        <w:rPr>
          <w:ins w:id="32" w:author="Nokia" w:date="2025-10-02T08:56:00Z" w16du:dateUtc="2025-10-02T06:56:00Z"/>
          <w:lang w:eastAsia="zh-CN"/>
        </w:rPr>
      </w:pPr>
      <w:r>
        <w:rPr>
          <w:lang w:eastAsia="zh-CN"/>
        </w:rPr>
        <w:t xml:space="preserve">In case of split gNB architecture, </w:t>
      </w:r>
      <w:r>
        <w:t>CCO</w:t>
      </w:r>
      <w:r>
        <w:rPr>
          <w:lang w:eastAsia="zh-CN"/>
        </w:rPr>
        <w:t xml:space="preserve"> detection function is located at the gNB-CU. The gNB-CU signals to the gNB-DU the CCO issue and the affected cells and beams. The gNB-DU resolves the CCO issue concerning own served cell by local action within the OAM configured limits. The gNB-DU may also take into account information received for other cells when adopting the CCO configuration. The gNB-DU informs the gNB-CU of the new coverage states adopted.</w:t>
      </w:r>
    </w:p>
    <w:p w14:paraId="690AE65D" w14:textId="6F1E9F7E" w:rsidR="00FA04AC" w:rsidRDefault="00FA04AC" w:rsidP="00FA04AC">
      <w:pPr>
        <w:pStyle w:val="Heading3"/>
        <w:rPr>
          <w:ins w:id="33" w:author="Nokia" w:date="2025-10-02T08:56:00Z" w16du:dateUtc="2025-10-02T06:56:00Z"/>
          <w:lang w:eastAsia="zh-CN"/>
        </w:rPr>
      </w:pPr>
      <w:ins w:id="34" w:author="Nokia" w:date="2025-10-02T08:56:00Z" w16du:dateUtc="2025-10-02T06:56:00Z">
        <w:r>
          <w:rPr>
            <w:lang w:eastAsia="zh-CN"/>
          </w:rPr>
          <w:t>7.9.</w:t>
        </w:r>
      </w:ins>
      <w:ins w:id="35" w:author="Nokia" w:date="2025-10-02T08:57:00Z" w16du:dateUtc="2025-10-02T06:57:00Z">
        <w:r>
          <w:rPr>
            <w:lang w:eastAsia="zh-CN"/>
          </w:rPr>
          <w:t>x</w:t>
        </w:r>
      </w:ins>
      <w:ins w:id="36" w:author="Nokia" w:date="2025-10-02T08:56:00Z" w16du:dateUtc="2025-10-02T06:56:00Z">
        <w:r>
          <w:rPr>
            <w:lang w:eastAsia="ja-JP"/>
          </w:rPr>
          <w:tab/>
        </w:r>
      </w:ins>
      <w:ins w:id="37" w:author="Nokia" w:date="2025-10-02T08:57:00Z" w16du:dateUtc="2025-10-02T06:57:00Z">
        <w:r w:rsidRPr="00FA04AC">
          <w:rPr>
            <w:lang w:eastAsia="ja-JP"/>
          </w:rPr>
          <w:t>AI/ML enabled Coverage and Capacity Optimization</w:t>
        </w:r>
      </w:ins>
    </w:p>
    <w:p w14:paraId="18C5221E" w14:textId="77777777" w:rsidR="00895FFA" w:rsidRDefault="00895FFA" w:rsidP="00895FFA">
      <w:pPr>
        <w:rPr>
          <w:ins w:id="38" w:author="Nokia" w:date="2025-10-02T09:13:00Z" w16du:dateUtc="2025-10-02T07:13:00Z"/>
        </w:rPr>
      </w:pPr>
      <w:ins w:id="39" w:author="Nokia" w:date="2025-10-02T09:13:00Z" w16du:dateUtc="2025-10-02T07:13:00Z">
        <w:r>
          <w:t xml:space="preserve">At any given point in time, </w:t>
        </w:r>
        <w:r w:rsidRPr="007A3AA1">
          <w:t>for a list of predicted affected cells and beams</w:t>
        </w:r>
        <w:r>
          <w:t>,</w:t>
        </w:r>
        <w:r w:rsidRPr="007A3AA1">
          <w:t xml:space="preserve"> </w:t>
        </w:r>
        <w:r>
          <w:t>there is only one predicted CCO issue generated by a gNB-CU.</w:t>
        </w:r>
      </w:ins>
    </w:p>
    <w:p w14:paraId="5DBA925E" w14:textId="77777777" w:rsidR="00895FFA" w:rsidRDefault="00895FFA" w:rsidP="00895FFA">
      <w:pPr>
        <w:rPr>
          <w:ins w:id="40" w:author="Nokia" w:date="2025-10-02T09:13:00Z" w16du:dateUtc="2025-10-02T07:13:00Z"/>
        </w:rPr>
      </w:pPr>
      <w:ins w:id="41" w:author="Nokia" w:date="2025-10-02T09:13:00Z" w16du:dateUtc="2025-10-02T07:13:00Z">
        <w:r w:rsidRPr="003F041B">
          <w:t xml:space="preserve">A gNB-DU may receive, in a GNB-CU CONFIGURATION UPDATE message, predicted CCO assistance information, including a predicted CCO issue, the predicted affected cells and beams, and the time when the predicted CCO issue will happen.  </w:t>
        </w:r>
      </w:ins>
    </w:p>
    <w:p w14:paraId="598E0633" w14:textId="77777777" w:rsidR="00895FFA" w:rsidRDefault="00895FFA" w:rsidP="00895FFA">
      <w:pPr>
        <w:rPr>
          <w:ins w:id="42" w:author="Nokia" w:date="2025-10-02T09:13:00Z" w16du:dateUtc="2025-10-02T07:13:00Z"/>
        </w:rPr>
      </w:pPr>
      <w:ins w:id="43" w:author="Nokia" w:date="2025-10-02T09:13:00Z" w16du:dateUtc="2025-10-02T07:13:00Z">
        <w:r w:rsidRPr="003F041B">
          <w:t xml:space="preserve">A gNB-DU may also receive, in a GNB-CU CONFIGURATION UPDATE message, </w:t>
        </w:r>
        <w:r w:rsidRPr="003F041B">
          <w:rPr>
            <w:rFonts w:eastAsiaTheme="minorEastAsia" w:hint="eastAsia"/>
            <w:lang w:eastAsia="zh-CN"/>
          </w:rPr>
          <w:t xml:space="preserve">the future </w:t>
        </w:r>
        <w:r w:rsidRPr="003F041B">
          <w:rPr>
            <w:rFonts w:eastAsiaTheme="minorEastAsia"/>
            <w:lang w:eastAsia="zh-CN"/>
          </w:rPr>
          <w:t>coverage</w:t>
        </w:r>
        <w:r w:rsidRPr="003F041B">
          <w:rPr>
            <w:rFonts w:eastAsiaTheme="minorEastAsia" w:hint="eastAsia"/>
            <w:lang w:eastAsia="zh-CN"/>
          </w:rPr>
          <w:t xml:space="preserve"> configuration</w:t>
        </w:r>
        <w:r w:rsidRPr="003F041B">
          <w:rPr>
            <w:rFonts w:eastAsiaTheme="minorEastAsia"/>
            <w:lang w:eastAsia="zh-CN"/>
          </w:rPr>
          <w:t>s</w:t>
        </w:r>
        <w:r w:rsidRPr="003F041B">
          <w:rPr>
            <w:rFonts w:eastAsiaTheme="minorEastAsia" w:hint="eastAsia"/>
            <w:lang w:eastAsia="zh-CN"/>
          </w:rPr>
          <w:t xml:space="preserve"> of </w:t>
        </w:r>
        <w:r w:rsidRPr="003F041B">
          <w:t xml:space="preserve">a list of cells and beams not served by the gNB-DU with their corresponding future coverage cause and the time of application of the future coverage configuration. </w:t>
        </w:r>
        <w:r w:rsidRPr="003F041B" w:rsidDel="00A72240">
          <w:t xml:space="preserve">In response, the gNB-DU may indicate to the gNB-CU, in a GNB-DU CONFIGURATION UPDATE message, a future </w:t>
        </w:r>
        <w:r w:rsidRPr="003F041B" w:rsidDel="00A72240">
          <w:rPr>
            <w:rFonts w:eastAsiaTheme="minorEastAsia"/>
            <w:lang w:eastAsia="zh-CN"/>
          </w:rPr>
          <w:t>coverage</w:t>
        </w:r>
        <w:r w:rsidRPr="003F041B" w:rsidDel="00A72240">
          <w:rPr>
            <w:rFonts w:eastAsiaTheme="minorEastAsia" w:hint="eastAsia"/>
            <w:lang w:eastAsia="zh-CN"/>
          </w:rPr>
          <w:t xml:space="preserve"> </w:t>
        </w:r>
        <w:r w:rsidRPr="003F041B" w:rsidDel="00A72240">
          <w:t>configuration for its cells and beams, and an associated time and cause</w:t>
        </w:r>
        <w:r>
          <w:t>.</w:t>
        </w:r>
        <w:r w:rsidRPr="003F041B">
          <w:t xml:space="preserve"> </w:t>
        </w:r>
      </w:ins>
    </w:p>
    <w:p w14:paraId="3890BB81" w14:textId="77777777" w:rsidR="00895FFA" w:rsidRDefault="00895FFA" w:rsidP="00895FFA">
      <w:pPr>
        <w:rPr>
          <w:ins w:id="44" w:author="Nokia" w:date="2025-10-02T09:13:00Z" w16du:dateUtc="2025-10-02T07:13:00Z"/>
        </w:rPr>
      </w:pPr>
      <w:ins w:id="45" w:author="Nokia" w:date="2025-10-02T09:13:00Z" w16du:dateUtc="2025-10-02T07:13:00Z">
        <w:r>
          <w:t>A gNB-DU may receive</w:t>
        </w:r>
        <w:r w:rsidRPr="00153988">
          <w:t>, in a GNB-CU CONFIGURATION UPDATE message,</w:t>
        </w:r>
        <w:r>
          <w:t xml:space="preserve"> a notification that a previously received predicted CCO issue, associated to the list of affected cells and beams received with the predicted CCO issue, is cancelled.</w:t>
        </w:r>
      </w:ins>
    </w:p>
    <w:p w14:paraId="697A74C3" w14:textId="237609B3" w:rsidR="00FA04AC" w:rsidRDefault="00895FFA" w:rsidP="00895FFA">
      <w:pPr>
        <w:rPr>
          <w:ins w:id="46" w:author="Nokia" w:date="2025-10-02T09:20:00Z" w16du:dateUtc="2025-10-02T07:20:00Z"/>
        </w:rPr>
      </w:pPr>
      <w:ins w:id="47" w:author="Nokia" w:date="2025-10-02T09:13:00Z" w16du:dateUtc="2025-10-02T07:13:00Z">
        <w:r w:rsidRPr="001D5328">
          <w:t>The gNB-DU may also notify the gNB-CU, in the GNB-DU CONFIGURATION UPDATE message, that a previously notified non applied coverage state change, for a list of affected cells and beams corresponding to a cancelled predicted CCO issue, has been cancelled.</w:t>
        </w:r>
      </w:ins>
    </w:p>
    <w:p w14:paraId="11130230" w14:textId="5DD4EA4A" w:rsidR="00CC4309" w:rsidRPr="009010F4" w:rsidRDefault="00CC4309" w:rsidP="00CC4309">
      <w:ins w:id="48" w:author="Nokia" w:date="2025-10-02T09:22:00Z" w16du:dateUtc="2025-10-02T07:22:00Z">
        <w:r>
          <w:t xml:space="preserve">If a gNB-DU receives a new notification </w:t>
        </w:r>
      </w:ins>
      <w:ins w:id="49" w:author="Nokia" w:date="2025-10-02T09:25:00Z" w16du:dateUtc="2025-10-02T07:25:00Z">
        <w:r>
          <w:t xml:space="preserve">about </w:t>
        </w:r>
      </w:ins>
      <w:ins w:id="50" w:author="Nokia" w:date="2025-10-02T09:13:00Z" w16du:dateUtc="2025-10-02T07:13:00Z">
        <w:r w:rsidRPr="003F041B">
          <w:t>predicted CCO assistance information, including a predicted CCO issue,</w:t>
        </w:r>
      </w:ins>
      <w:ins w:id="51" w:author="Nokia" w:date="2025-10-02T09:26:00Z" w16du:dateUtc="2025-10-02T07:26:00Z">
        <w:r>
          <w:t xml:space="preserve"> </w:t>
        </w:r>
      </w:ins>
      <w:ins w:id="52" w:author="Nokia" w:date="2025-10-02T09:22:00Z" w16du:dateUtc="2025-10-02T07:22:00Z">
        <w:r>
          <w:t>before execution of a previously received notification for the same cell(s), the gNB</w:t>
        </w:r>
      </w:ins>
      <w:ins w:id="53" w:author="Nokia" w:date="2025-10-02T09:23:00Z" w16du:dateUtc="2025-10-02T07:23:00Z">
        <w:r>
          <w:t>-DU</w:t>
        </w:r>
      </w:ins>
      <w:ins w:id="54" w:author="Nokia" w:date="2025-10-02T09:22:00Z" w16du:dateUtc="2025-10-02T07:22:00Z">
        <w:r>
          <w:t xml:space="preserve"> takes into account the latest received notification replacing the previously received non executed notification.</w:t>
        </w:r>
      </w:ins>
    </w:p>
    <w:p w14:paraId="4D36EE2C" w14:textId="1D92A578" w:rsidR="00895FFA" w:rsidRPr="009010F4" w:rsidRDefault="00895FFA" w:rsidP="00895FFA">
      <w:ins w:id="55" w:author="Nokia" w:date="2025-10-02T09:22:00Z" w16du:dateUtc="2025-10-02T07:22:00Z">
        <w:r>
          <w:t>If a gNB-DU receives a new notification about modified coverage as described in clause 7.9.3 or future coverage state before execution of a previously received notification about future coverage state for the same cell(s), the gNB</w:t>
        </w:r>
      </w:ins>
      <w:ins w:id="56" w:author="Nokia" w:date="2025-10-02T09:23:00Z" w16du:dateUtc="2025-10-02T07:23:00Z">
        <w:r>
          <w:t>-DU</w:t>
        </w:r>
      </w:ins>
      <w:ins w:id="57" w:author="Nokia" w:date="2025-10-02T09:22:00Z" w16du:dateUtc="2025-10-02T07:22:00Z">
        <w:r>
          <w:t xml:space="preserve"> takes into account the latest received notification replacing the previously received non executed notification.</w:t>
        </w:r>
      </w:ins>
    </w:p>
    <w:p w14:paraId="0A1B976E" w14:textId="77777777" w:rsidR="0027584D" w:rsidRDefault="0027584D">
      <w:pPr>
        <w:rPr>
          <w:noProof/>
        </w:rPr>
        <w:sectPr w:rsidR="0027584D" w:rsidSect="00ED5BA3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FCEEC9" w14:textId="77777777" w:rsidR="00FA04AC" w:rsidRPr="003F041B" w:rsidRDefault="00FA04AC" w:rsidP="00FA04AC">
      <w:pPr>
        <w:pStyle w:val="Heading3"/>
      </w:pPr>
      <w:bookmarkStart w:id="58" w:name="_Toc193404374"/>
      <w:bookmarkStart w:id="59" w:name="_Toc209704799"/>
      <w:r w:rsidRPr="003F041B">
        <w:lastRenderedPageBreak/>
        <w:t>7.11.</w:t>
      </w:r>
      <w:r>
        <w:rPr>
          <w:rFonts w:eastAsiaTheme="minorEastAsia" w:hint="eastAsia"/>
        </w:rPr>
        <w:t>3</w:t>
      </w:r>
      <w:r w:rsidRPr="003F041B">
        <w:tab/>
        <w:t>Data Collection and Reporting</w:t>
      </w:r>
      <w:bookmarkEnd w:id="58"/>
      <w:bookmarkEnd w:id="59"/>
    </w:p>
    <w:p w14:paraId="746149C4" w14:textId="77777777" w:rsidR="00FA04AC" w:rsidRPr="003F041B" w:rsidRDefault="00FA04AC" w:rsidP="00FA04AC">
      <w:r w:rsidRPr="003F041B">
        <w:t>The following information can be configured to be reported by a gNB-DU:</w:t>
      </w:r>
    </w:p>
    <w:p w14:paraId="5357DF9C" w14:textId="77777777" w:rsidR="00FA04AC" w:rsidRPr="003F041B" w:rsidRDefault="00FA04AC" w:rsidP="00FA04AC">
      <w:pPr>
        <w:pStyle w:val="B1"/>
        <w:rPr>
          <w:lang w:eastAsia="zh-CN"/>
        </w:rPr>
      </w:pPr>
      <w:r w:rsidRPr="003F041B">
        <w:rPr>
          <w:lang w:eastAsia="zh-CN"/>
        </w:rPr>
        <w:t>-</w:t>
      </w:r>
      <w:r w:rsidRPr="003F041B">
        <w:rPr>
          <w:lang w:eastAsia="zh-CN"/>
        </w:rPr>
        <w:tab/>
        <w:t>Energy Cost (EC),</w:t>
      </w:r>
    </w:p>
    <w:p w14:paraId="6D2A43CD" w14:textId="77777777" w:rsidR="00FA04AC" w:rsidRPr="003F041B" w:rsidRDefault="00FA04AC" w:rsidP="00FA04AC">
      <w:pPr>
        <w:pStyle w:val="B1"/>
      </w:pPr>
      <w:r w:rsidRPr="003F041B">
        <w:t>-</w:t>
      </w:r>
      <w:r w:rsidRPr="003F041B">
        <w:tab/>
        <w:t>UE performance feedback.</w:t>
      </w:r>
    </w:p>
    <w:p w14:paraId="09781167" w14:textId="77777777" w:rsidR="00FA04AC" w:rsidRPr="003F041B" w:rsidRDefault="00FA04AC" w:rsidP="00FA04AC">
      <w:r w:rsidRPr="003F041B">
        <w:t xml:space="preserve">The collection of EC is configured through the Resource Status Reporting Initiation procedure while the reporting is performed through the Resource Status Reporting procedure. </w:t>
      </w:r>
      <w:r w:rsidRPr="003F041B">
        <w:rPr>
          <w:lang w:eastAsia="zh-CN"/>
        </w:rPr>
        <w:t xml:space="preserve">Packet delay measurement collection for UE Performance from gNB-DU is triggered through the UE CONTEXT SETUP REQUEST and UE CONTEXT MODIFICATION REQUEST messages and the packet delay measurements collected by the gNB-DU are reported from gNB-DU to gNB-CU-UP through the ASSISTANCE INFORMATION DATA frame, </w:t>
      </w:r>
      <w:r w:rsidRPr="003F041B">
        <w:t>specified in TS 38.425 [33].</w:t>
      </w:r>
    </w:p>
    <w:p w14:paraId="5E404EB1" w14:textId="77777777" w:rsidR="00FA04AC" w:rsidRPr="003F041B" w:rsidRDefault="00FA04AC" w:rsidP="00FA04AC">
      <w:r w:rsidRPr="003F041B">
        <w:t>The following information can be configured to be reported by a gNB-CU-UP:</w:t>
      </w:r>
    </w:p>
    <w:p w14:paraId="6417D7EE" w14:textId="77777777" w:rsidR="00FA04AC" w:rsidRPr="003F041B" w:rsidRDefault="00FA04AC" w:rsidP="00FA04AC">
      <w:pPr>
        <w:pStyle w:val="B1"/>
      </w:pPr>
      <w:r w:rsidRPr="003F041B">
        <w:t>-</w:t>
      </w:r>
      <w:r w:rsidRPr="003F041B">
        <w:tab/>
        <w:t>UE performance feedback.</w:t>
      </w:r>
    </w:p>
    <w:p w14:paraId="01C3BA6E" w14:textId="77777777" w:rsidR="00FA04AC" w:rsidRDefault="00FA04AC" w:rsidP="00FA04AC">
      <w:r w:rsidRPr="003F041B">
        <w:t>The collection and reporting of UE performance feedback from a gNB-CU-UP are configured through the Data Collection Reporting Initiation procedure, while the reporting is performed through the Data Collection Reporting procedure.</w:t>
      </w:r>
    </w:p>
    <w:p w14:paraId="4CD3AFD4" w14:textId="77777777" w:rsidR="00FA04AC" w:rsidRPr="003F041B" w:rsidRDefault="00FA04AC" w:rsidP="00FA04AC">
      <w:proofErr w:type="spellStart"/>
      <w:r>
        <w:t>Signaling</w:t>
      </w:r>
      <w:proofErr w:type="spellEnd"/>
      <w:r>
        <w:t xml:space="preserve"> by a split gNB of the RLC Average UE UL/DL Throughput over the </w:t>
      </w:r>
      <w:proofErr w:type="spellStart"/>
      <w:r>
        <w:t>Xn</w:t>
      </w:r>
      <w:proofErr w:type="spellEnd"/>
      <w:r>
        <w:t xml:space="preserve"> interface is not supported in this version of the specifications.</w:t>
      </w:r>
    </w:p>
    <w:p w14:paraId="700D35C0" w14:textId="198031D6" w:rsidR="00FA04AC" w:rsidDel="00895FFA" w:rsidRDefault="00FA04AC" w:rsidP="00895FFA">
      <w:pPr>
        <w:overflowPunct w:val="0"/>
        <w:autoSpaceDE w:val="0"/>
        <w:autoSpaceDN w:val="0"/>
        <w:adjustRightInd w:val="0"/>
        <w:textAlignment w:val="baseline"/>
        <w:rPr>
          <w:del w:id="60" w:author="Nokia" w:date="2025-10-02T09:14:00Z" w16du:dateUtc="2025-10-02T07:14:00Z"/>
        </w:rPr>
      </w:pPr>
      <w:ins w:id="61" w:author="Nokia" w:date="2025-10-02T08:54:00Z" w16du:dateUtc="2025-10-02T06:54:00Z">
        <w:r>
          <w:rPr>
            <w:lang w:eastAsia="zh-CN"/>
          </w:rPr>
          <w:t xml:space="preserve">Signalling support related to AI/ML enabled </w:t>
        </w:r>
        <w:r w:rsidRPr="00330CF9">
          <w:rPr>
            <w:lang w:eastAsia="zh-CN"/>
          </w:rPr>
          <w:t>Coverage and Capacity Optimization</w:t>
        </w:r>
        <w:r w:rsidRPr="007513B3">
          <w:rPr>
            <w:lang w:eastAsia="zh-CN"/>
          </w:rPr>
          <w:t xml:space="preserve"> </w:t>
        </w:r>
        <w:r>
          <w:rPr>
            <w:lang w:eastAsia="zh-CN"/>
          </w:rPr>
          <w:t>is described in clause 7.9.x.</w:t>
        </w:r>
      </w:ins>
      <w:del w:id="62" w:author="Nokia" w:date="2025-10-02T09:14:00Z" w16du:dateUtc="2025-10-02T07:14:00Z">
        <w:r w:rsidDel="00895FFA">
          <w:delText xml:space="preserve">At any given point in time, </w:delText>
        </w:r>
        <w:r w:rsidRPr="007A3AA1" w:rsidDel="00895FFA">
          <w:delText>for a list of predicted affected cells and beams</w:delText>
        </w:r>
        <w:r w:rsidDel="00895FFA">
          <w:delText>,</w:delText>
        </w:r>
        <w:r w:rsidRPr="007A3AA1" w:rsidDel="00895FFA">
          <w:delText xml:space="preserve"> </w:delText>
        </w:r>
        <w:r w:rsidDel="00895FFA">
          <w:delText>there is only one predicted CCO issue generated by a gNB-CU.</w:delText>
        </w:r>
      </w:del>
    </w:p>
    <w:p w14:paraId="45D40082" w14:textId="5C1ED556" w:rsidR="00FA04AC" w:rsidDel="00895FFA" w:rsidRDefault="00FA04AC" w:rsidP="00FA04AC">
      <w:pPr>
        <w:rPr>
          <w:del w:id="63" w:author="Nokia" w:date="2025-10-02T09:14:00Z" w16du:dateUtc="2025-10-02T07:14:00Z"/>
        </w:rPr>
      </w:pPr>
      <w:del w:id="64" w:author="Nokia" w:date="2025-10-02T09:14:00Z" w16du:dateUtc="2025-10-02T07:14:00Z">
        <w:r w:rsidRPr="003F041B" w:rsidDel="00895FFA">
          <w:delText xml:space="preserve">A gNB-DU may receive, in a GNB-CU CONFIGURATION UPDATE message, predicted CCO assistance information, including a predicted CCO issue, the predicted affected cells and beams, and the time when the predicted CCO issue will happen.  </w:delText>
        </w:r>
      </w:del>
    </w:p>
    <w:p w14:paraId="71245B82" w14:textId="22B0201C" w:rsidR="00FA04AC" w:rsidDel="00895FFA" w:rsidRDefault="00FA04AC" w:rsidP="00FA04AC">
      <w:pPr>
        <w:rPr>
          <w:del w:id="65" w:author="Nokia" w:date="2025-10-02T09:14:00Z" w16du:dateUtc="2025-10-02T07:14:00Z"/>
        </w:rPr>
      </w:pPr>
      <w:del w:id="66" w:author="Nokia" w:date="2025-10-02T09:14:00Z" w16du:dateUtc="2025-10-02T07:14:00Z">
        <w:r w:rsidRPr="003F041B" w:rsidDel="00895FFA">
          <w:delText xml:space="preserve">A gNB-DU may also receive, in a GNB-CU CONFIGURATION UPDATE message, </w:delText>
        </w:r>
        <w:r w:rsidRPr="003F041B" w:rsidDel="00895FFA">
          <w:rPr>
            <w:rFonts w:eastAsiaTheme="minorEastAsia" w:hint="eastAsia"/>
            <w:lang w:eastAsia="zh-CN"/>
          </w:rPr>
          <w:delText xml:space="preserve">the future </w:delText>
        </w:r>
        <w:r w:rsidRPr="003F041B" w:rsidDel="00895FFA">
          <w:rPr>
            <w:rFonts w:eastAsiaTheme="minorEastAsia"/>
            <w:lang w:eastAsia="zh-CN"/>
          </w:rPr>
          <w:delText>coverage</w:delText>
        </w:r>
        <w:r w:rsidRPr="003F041B" w:rsidDel="00895FFA">
          <w:rPr>
            <w:rFonts w:eastAsiaTheme="minorEastAsia" w:hint="eastAsia"/>
            <w:lang w:eastAsia="zh-CN"/>
          </w:rPr>
          <w:delText xml:space="preserve"> configuration</w:delText>
        </w:r>
        <w:r w:rsidRPr="003F041B" w:rsidDel="00895FFA">
          <w:rPr>
            <w:rFonts w:eastAsiaTheme="minorEastAsia"/>
            <w:lang w:eastAsia="zh-CN"/>
          </w:rPr>
          <w:delText>s</w:delText>
        </w:r>
        <w:r w:rsidRPr="003F041B" w:rsidDel="00895FFA">
          <w:rPr>
            <w:rFonts w:eastAsiaTheme="minorEastAsia" w:hint="eastAsia"/>
            <w:lang w:eastAsia="zh-CN"/>
          </w:rPr>
          <w:delText xml:space="preserve"> of </w:delText>
        </w:r>
        <w:r w:rsidRPr="003F041B" w:rsidDel="00895FFA">
          <w:delText xml:space="preserve">a list of cells and beams not served by the gNB-DU with their corresponding future coverage cause and the time of application of the future coverage configuration. In response, the gNB-DU may indicate to the gNB-CU, in a GNB-DU CONFIGURATION UPDATE message, a future </w:delText>
        </w:r>
        <w:r w:rsidRPr="003F041B" w:rsidDel="00895FFA">
          <w:rPr>
            <w:rFonts w:eastAsiaTheme="minorEastAsia"/>
            <w:lang w:eastAsia="zh-CN"/>
          </w:rPr>
          <w:delText>coverage</w:delText>
        </w:r>
        <w:r w:rsidRPr="003F041B" w:rsidDel="00895FFA">
          <w:rPr>
            <w:rFonts w:eastAsiaTheme="minorEastAsia" w:hint="eastAsia"/>
            <w:lang w:eastAsia="zh-CN"/>
          </w:rPr>
          <w:delText xml:space="preserve"> </w:delText>
        </w:r>
        <w:r w:rsidRPr="003F041B" w:rsidDel="00895FFA">
          <w:delText>configuration for its cells and beams, and an associated time and cause</w:delText>
        </w:r>
        <w:r w:rsidDel="00895FFA">
          <w:delText>.</w:delText>
        </w:r>
        <w:r w:rsidRPr="003F041B" w:rsidDel="00895FFA">
          <w:delText xml:space="preserve"> </w:delText>
        </w:r>
      </w:del>
    </w:p>
    <w:p w14:paraId="1AD773BA" w14:textId="5C425753" w:rsidR="00FA04AC" w:rsidDel="00895FFA" w:rsidRDefault="00FA04AC" w:rsidP="00FA04AC">
      <w:pPr>
        <w:rPr>
          <w:del w:id="67" w:author="Nokia" w:date="2025-10-02T09:14:00Z" w16du:dateUtc="2025-10-02T07:14:00Z"/>
        </w:rPr>
      </w:pPr>
      <w:del w:id="68" w:author="Nokia" w:date="2025-10-02T09:14:00Z" w16du:dateUtc="2025-10-02T07:14:00Z">
        <w:r w:rsidDel="00895FFA">
          <w:delText>A gNB-DU may receive</w:delText>
        </w:r>
        <w:r w:rsidRPr="00153988" w:rsidDel="00895FFA">
          <w:delText>, in a GNB-CU CONFIGURATION UPDATE message,</w:delText>
        </w:r>
        <w:r w:rsidDel="00895FFA">
          <w:delText xml:space="preserve"> a notification that a previously received predicted CCO issue, associated to the list of affected cells and beams received with the predicted CCO issue, is cancelled.</w:delText>
        </w:r>
      </w:del>
    </w:p>
    <w:p w14:paraId="567F76D1" w14:textId="2B426CB1" w:rsidR="00FA04AC" w:rsidRPr="00C71EED" w:rsidDel="00CC4309" w:rsidRDefault="00FA04AC" w:rsidP="00FA04AC">
      <w:pPr>
        <w:rPr>
          <w:del w:id="69" w:author="Nokia" w:date="2025-10-02T09:26:00Z" w16du:dateUtc="2025-10-02T07:26:00Z"/>
          <w:rFonts w:eastAsiaTheme="minorEastAsia"/>
        </w:rPr>
      </w:pPr>
      <w:del w:id="70" w:author="Nokia" w:date="2025-10-02T09:14:00Z" w16du:dateUtc="2025-10-02T07:14:00Z">
        <w:r w:rsidRPr="001D5328" w:rsidDel="00895FFA">
          <w:delText>The gNB-DU may also notify the gNB-CU, in the GNB-DU CONFIGURATION UPDATE message, that a previously notified non applied coverage state change, for a list of affected cells and beams corresponding to a cancelled predicted CCO issue, has been cancelled.</w:delText>
        </w:r>
      </w:del>
    </w:p>
    <w:p w14:paraId="68C9CD36" w14:textId="77777777" w:rsidR="001E41F3" w:rsidRDefault="001E41F3">
      <w:pPr>
        <w:rPr>
          <w:noProof/>
        </w:rPr>
      </w:pPr>
    </w:p>
    <w:sectPr w:rsidR="001E41F3" w:rsidSect="00ED5BA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FF074" w14:textId="77777777" w:rsidR="00931148" w:rsidRDefault="00931148">
      <w:r>
        <w:separator/>
      </w:r>
    </w:p>
  </w:endnote>
  <w:endnote w:type="continuationSeparator" w:id="0">
    <w:p w14:paraId="0CD3D064" w14:textId="77777777" w:rsidR="00931148" w:rsidRDefault="00931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35E0E" w14:textId="77777777" w:rsidR="00931148" w:rsidRDefault="00931148">
      <w:r>
        <w:separator/>
      </w:r>
    </w:p>
  </w:footnote>
  <w:footnote w:type="continuationSeparator" w:id="0">
    <w:p w14:paraId="765EAC4A" w14:textId="77777777" w:rsidR="00931148" w:rsidRDefault="00931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6D7A48"/>
    <w:multiLevelType w:val="hybridMultilevel"/>
    <w:tmpl w:val="2A9AA4A6"/>
    <w:lvl w:ilvl="0" w:tplc="2E1EB7F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022612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47"/>
    <w:rsid w:val="00070E09"/>
    <w:rsid w:val="000A6394"/>
    <w:rsid w:val="000B7FED"/>
    <w:rsid w:val="000C038A"/>
    <w:rsid w:val="000C6598"/>
    <w:rsid w:val="000D44B3"/>
    <w:rsid w:val="000F5729"/>
    <w:rsid w:val="00134383"/>
    <w:rsid w:val="001424C4"/>
    <w:rsid w:val="00145D43"/>
    <w:rsid w:val="00192C46"/>
    <w:rsid w:val="001A08B3"/>
    <w:rsid w:val="001A7B60"/>
    <w:rsid w:val="001B52F0"/>
    <w:rsid w:val="001B7A65"/>
    <w:rsid w:val="001E41F3"/>
    <w:rsid w:val="002011A7"/>
    <w:rsid w:val="002248A6"/>
    <w:rsid w:val="002275DE"/>
    <w:rsid w:val="0026004D"/>
    <w:rsid w:val="002640DD"/>
    <w:rsid w:val="0027584D"/>
    <w:rsid w:val="00275D12"/>
    <w:rsid w:val="00284FEB"/>
    <w:rsid w:val="002860C4"/>
    <w:rsid w:val="002B5741"/>
    <w:rsid w:val="002E472E"/>
    <w:rsid w:val="002F7B69"/>
    <w:rsid w:val="00305409"/>
    <w:rsid w:val="003609EF"/>
    <w:rsid w:val="0036231A"/>
    <w:rsid w:val="00374DD4"/>
    <w:rsid w:val="003B4FC5"/>
    <w:rsid w:val="003E1A36"/>
    <w:rsid w:val="00410371"/>
    <w:rsid w:val="004242F1"/>
    <w:rsid w:val="00487A1B"/>
    <w:rsid w:val="004B75B7"/>
    <w:rsid w:val="004C0197"/>
    <w:rsid w:val="004F69CF"/>
    <w:rsid w:val="005141D9"/>
    <w:rsid w:val="0051580D"/>
    <w:rsid w:val="00547111"/>
    <w:rsid w:val="00547ED8"/>
    <w:rsid w:val="00592D74"/>
    <w:rsid w:val="005A73D2"/>
    <w:rsid w:val="005C416F"/>
    <w:rsid w:val="005E2C44"/>
    <w:rsid w:val="005F75B9"/>
    <w:rsid w:val="00621188"/>
    <w:rsid w:val="006257ED"/>
    <w:rsid w:val="00631D38"/>
    <w:rsid w:val="00653DE4"/>
    <w:rsid w:val="00665C47"/>
    <w:rsid w:val="00695808"/>
    <w:rsid w:val="006B46FB"/>
    <w:rsid w:val="006B5887"/>
    <w:rsid w:val="006E21FB"/>
    <w:rsid w:val="007501DB"/>
    <w:rsid w:val="00772B2C"/>
    <w:rsid w:val="00792342"/>
    <w:rsid w:val="007977A8"/>
    <w:rsid w:val="007B512A"/>
    <w:rsid w:val="007C2097"/>
    <w:rsid w:val="007D5470"/>
    <w:rsid w:val="007D6A07"/>
    <w:rsid w:val="007F7259"/>
    <w:rsid w:val="008040A8"/>
    <w:rsid w:val="008279FA"/>
    <w:rsid w:val="00845376"/>
    <w:rsid w:val="008626E7"/>
    <w:rsid w:val="00870EE7"/>
    <w:rsid w:val="008863B9"/>
    <w:rsid w:val="00895FFA"/>
    <w:rsid w:val="008A45A6"/>
    <w:rsid w:val="008D3CCC"/>
    <w:rsid w:val="008F3789"/>
    <w:rsid w:val="008F686C"/>
    <w:rsid w:val="009135C0"/>
    <w:rsid w:val="009148DE"/>
    <w:rsid w:val="00931148"/>
    <w:rsid w:val="00941E30"/>
    <w:rsid w:val="009531B0"/>
    <w:rsid w:val="0097312D"/>
    <w:rsid w:val="009741B3"/>
    <w:rsid w:val="009777D9"/>
    <w:rsid w:val="00991B88"/>
    <w:rsid w:val="009A5753"/>
    <w:rsid w:val="009A579D"/>
    <w:rsid w:val="009E3297"/>
    <w:rsid w:val="009F12B1"/>
    <w:rsid w:val="009F734F"/>
    <w:rsid w:val="00A246B6"/>
    <w:rsid w:val="00A41353"/>
    <w:rsid w:val="00A47E70"/>
    <w:rsid w:val="00A50CF0"/>
    <w:rsid w:val="00A7671C"/>
    <w:rsid w:val="00A941E2"/>
    <w:rsid w:val="00AA2CBC"/>
    <w:rsid w:val="00AC5820"/>
    <w:rsid w:val="00AD1CD8"/>
    <w:rsid w:val="00B258BB"/>
    <w:rsid w:val="00B506B7"/>
    <w:rsid w:val="00B67B97"/>
    <w:rsid w:val="00B82B4A"/>
    <w:rsid w:val="00B968C8"/>
    <w:rsid w:val="00BA3EC5"/>
    <w:rsid w:val="00BA51D9"/>
    <w:rsid w:val="00BB1DCC"/>
    <w:rsid w:val="00BB5DFC"/>
    <w:rsid w:val="00BD279D"/>
    <w:rsid w:val="00BD6BB8"/>
    <w:rsid w:val="00C66BA2"/>
    <w:rsid w:val="00C844A4"/>
    <w:rsid w:val="00C870F6"/>
    <w:rsid w:val="00C95985"/>
    <w:rsid w:val="00CC4309"/>
    <w:rsid w:val="00CC5026"/>
    <w:rsid w:val="00CC68D0"/>
    <w:rsid w:val="00D03F9A"/>
    <w:rsid w:val="00D06D51"/>
    <w:rsid w:val="00D1322E"/>
    <w:rsid w:val="00D24991"/>
    <w:rsid w:val="00D50255"/>
    <w:rsid w:val="00D66520"/>
    <w:rsid w:val="00D73CC4"/>
    <w:rsid w:val="00D84AE9"/>
    <w:rsid w:val="00D9124E"/>
    <w:rsid w:val="00DE34CF"/>
    <w:rsid w:val="00E13F3D"/>
    <w:rsid w:val="00E34898"/>
    <w:rsid w:val="00EB09B7"/>
    <w:rsid w:val="00ED5BA3"/>
    <w:rsid w:val="00EE7D7C"/>
    <w:rsid w:val="00F25D98"/>
    <w:rsid w:val="00F300FB"/>
    <w:rsid w:val="00FA04AC"/>
    <w:rsid w:val="00FB6386"/>
    <w:rsid w:val="00FC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F572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F572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A04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3</Pages>
  <Words>954</Words>
  <Characters>6890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34</cp:revision>
  <cp:lastPrinted>1899-12-31T23:00:00Z</cp:lastPrinted>
  <dcterms:created xsi:type="dcterms:W3CDTF">2020-02-03T08:32:00Z</dcterms:created>
  <dcterms:modified xsi:type="dcterms:W3CDTF">2025-11-06T23:31:00Z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